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E81" w:rsidRPr="00A92C48" w:rsidRDefault="004C4441" w:rsidP="00F64E81">
      <w:pPr>
        <w:pBdr>
          <w:bottom w:val="single" w:sz="4" w:space="1" w:color="auto"/>
        </w:pBdr>
        <w:tabs>
          <w:tab w:val="right" w:pos="9214"/>
        </w:tabs>
        <w:rPr>
          <w:rFonts w:ascii="Arial" w:hAnsi="Arial" w:cs="Arial"/>
          <w:b/>
        </w:rPr>
      </w:pPr>
      <w:r>
        <w:rPr>
          <w:rFonts w:ascii="Arial" w:hAnsi="Arial" w:cs="Arial"/>
          <w:b/>
        </w:rPr>
        <w:t>3GPP TSG-SA WG1 Meeting #7</w:t>
      </w:r>
      <w:r w:rsidR="00D62A01">
        <w:rPr>
          <w:rFonts w:ascii="Arial" w:hAnsi="Arial" w:cs="Arial"/>
          <w:b/>
        </w:rPr>
        <w:t>1</w:t>
      </w:r>
      <w:r w:rsidR="00F64E81" w:rsidRPr="00A92C48">
        <w:rPr>
          <w:rFonts w:ascii="Arial" w:hAnsi="Arial" w:cs="Arial"/>
          <w:b/>
        </w:rPr>
        <w:tab/>
      </w:r>
      <w:r w:rsidR="007721BB">
        <w:rPr>
          <w:rFonts w:ascii="Arial" w:hAnsi="Arial" w:cs="Arial"/>
          <w:b/>
        </w:rPr>
        <w:t>S1-152409</w:t>
      </w:r>
    </w:p>
    <w:p w:rsidR="00F64E81" w:rsidRDefault="00D62A01" w:rsidP="00F64E81">
      <w:pPr>
        <w:pBdr>
          <w:bottom w:val="single" w:sz="4" w:space="1" w:color="auto"/>
        </w:pBdr>
        <w:tabs>
          <w:tab w:val="right" w:pos="9214"/>
        </w:tabs>
        <w:rPr>
          <w:rFonts w:ascii="Arial" w:hAnsi="Arial" w:cs="Arial"/>
          <w:b/>
          <w:i/>
          <w:color w:val="0070C0"/>
        </w:rPr>
      </w:pPr>
      <w:r>
        <w:rPr>
          <w:rFonts w:ascii="Arial" w:hAnsi="Arial" w:cs="Arial"/>
          <w:b/>
        </w:rPr>
        <w:t>Belgrade</w:t>
      </w:r>
      <w:r w:rsidR="004C4441" w:rsidRPr="004C4441">
        <w:rPr>
          <w:rFonts w:ascii="Arial" w:hAnsi="Arial" w:cs="Arial"/>
          <w:b/>
        </w:rPr>
        <w:t xml:space="preserve">, </w:t>
      </w:r>
      <w:r>
        <w:rPr>
          <w:rFonts w:ascii="Arial" w:hAnsi="Arial" w:cs="Arial"/>
          <w:b/>
        </w:rPr>
        <w:t>Serbia</w:t>
      </w:r>
      <w:r w:rsidR="004C4441" w:rsidRPr="004C4441">
        <w:rPr>
          <w:rFonts w:ascii="Arial" w:hAnsi="Arial" w:cs="Arial"/>
          <w:b/>
        </w:rPr>
        <w:t xml:space="preserve">, </w:t>
      </w:r>
      <w:r>
        <w:rPr>
          <w:rFonts w:ascii="Arial" w:hAnsi="Arial" w:cs="Arial"/>
          <w:b/>
        </w:rPr>
        <w:t>17</w:t>
      </w:r>
      <w:r w:rsidR="004C4441" w:rsidRPr="004C4441">
        <w:rPr>
          <w:rFonts w:ascii="Arial" w:hAnsi="Arial" w:cs="Arial"/>
          <w:b/>
        </w:rPr>
        <w:t>-</w:t>
      </w:r>
      <w:r>
        <w:rPr>
          <w:rFonts w:ascii="Arial" w:hAnsi="Arial" w:cs="Arial"/>
          <w:b/>
        </w:rPr>
        <w:t>21</w:t>
      </w:r>
      <w:r w:rsidR="004C4441" w:rsidRPr="004C4441">
        <w:rPr>
          <w:rFonts w:ascii="Arial" w:hAnsi="Arial" w:cs="Arial"/>
          <w:b/>
        </w:rPr>
        <w:t xml:space="preserve"> A</w:t>
      </w:r>
      <w:r>
        <w:rPr>
          <w:rFonts w:ascii="Arial" w:hAnsi="Arial" w:cs="Arial"/>
          <w:b/>
        </w:rPr>
        <w:t>ugust</w:t>
      </w:r>
      <w:r w:rsidR="004C4441" w:rsidRPr="004C4441">
        <w:rPr>
          <w:rFonts w:ascii="Arial" w:hAnsi="Arial" w:cs="Arial"/>
          <w:b/>
        </w:rPr>
        <w:t xml:space="preserve"> 2015</w:t>
      </w:r>
      <w:r w:rsidR="00F64E81">
        <w:rPr>
          <w:rFonts w:ascii="Arial" w:hAnsi="Arial" w:cs="Arial"/>
          <w:b/>
        </w:rPr>
        <w:tab/>
      </w:r>
      <w:r w:rsidR="004C6F9B">
        <w:rPr>
          <w:rFonts w:ascii="Arial" w:hAnsi="Arial" w:cs="Arial"/>
          <w:b/>
          <w:i/>
          <w:color w:val="0070C0"/>
        </w:rPr>
        <w:t>(revision of S1-</w:t>
      </w:r>
      <w:r w:rsidR="007721BB">
        <w:rPr>
          <w:rFonts w:ascii="Arial" w:hAnsi="Arial" w:cs="Arial"/>
          <w:b/>
          <w:i/>
          <w:color w:val="0070C0"/>
        </w:rPr>
        <w:t>152382</w:t>
      </w:r>
      <w:r w:rsidR="00F64E81">
        <w:rPr>
          <w:rFonts w:ascii="Arial" w:hAnsi="Arial" w:cs="Arial"/>
          <w:b/>
          <w:i/>
          <w:color w:val="0070C0"/>
        </w:rPr>
        <w:t>)</w:t>
      </w:r>
    </w:p>
    <w:p w:rsidR="007721BB" w:rsidRPr="00BF0408" w:rsidRDefault="007721BB" w:rsidP="00F64E81">
      <w:pPr>
        <w:pBdr>
          <w:bottom w:val="single" w:sz="4" w:space="1" w:color="auto"/>
        </w:pBdr>
        <w:tabs>
          <w:tab w:val="right" w:pos="9214"/>
        </w:tabs>
        <w:rPr>
          <w:rFonts w:ascii="Arial" w:hAnsi="Arial" w:cs="Arial"/>
          <w:b/>
        </w:rPr>
      </w:pPr>
      <w:r>
        <w:rPr>
          <w:rFonts w:ascii="Arial" w:hAnsi="Arial" w:cs="Arial"/>
          <w:b/>
          <w:i/>
          <w:color w:val="0070C0"/>
        </w:rPr>
        <w:tab/>
        <w:t>(revision of S1-</w:t>
      </w:r>
      <w:r w:rsidRPr="00101E85">
        <w:rPr>
          <w:rFonts w:ascii="Arial" w:hAnsi="Arial" w:cs="Arial"/>
          <w:b/>
          <w:i/>
          <w:color w:val="0070C0"/>
        </w:rPr>
        <w:t>152298</w:t>
      </w:r>
      <w:r>
        <w:rPr>
          <w:rFonts w:ascii="Arial" w:hAnsi="Arial" w:cs="Arial"/>
          <w:b/>
          <w:i/>
          <w:color w:val="0070C0"/>
        </w:rPr>
        <w:t>)</w:t>
      </w:r>
    </w:p>
    <w:p w:rsidR="00A47EDD" w:rsidRPr="00476F2E" w:rsidRDefault="00A47EDD">
      <w:pPr>
        <w:pStyle w:val="Header"/>
        <w:tabs>
          <w:tab w:val="clear" w:pos="8306"/>
          <w:tab w:val="right" w:pos="7088"/>
          <w:tab w:val="right" w:pos="9781"/>
        </w:tabs>
        <w:rPr>
          <w:rFonts w:ascii="Arial" w:hAnsi="Arial" w:cs="Arial"/>
          <w:b/>
          <w:bCs/>
          <w:sz w:val="22"/>
        </w:rPr>
      </w:pPr>
    </w:p>
    <w:p w:rsidR="00F30159" w:rsidRPr="00476F2E" w:rsidRDefault="00F30159">
      <w:pPr>
        <w:rPr>
          <w:rFonts w:ascii="Arial" w:hAnsi="Arial" w:cs="Arial"/>
        </w:rPr>
      </w:pPr>
    </w:p>
    <w:p w:rsidR="00F30159" w:rsidRPr="00EA4041" w:rsidRDefault="00F30159">
      <w:pPr>
        <w:spacing w:after="60"/>
        <w:ind w:left="1985" w:hanging="1985"/>
        <w:rPr>
          <w:rFonts w:ascii="Arial" w:hAnsi="Arial" w:cs="Arial"/>
          <w:bCs/>
        </w:rPr>
      </w:pPr>
      <w:r>
        <w:rPr>
          <w:rFonts w:ascii="Arial" w:hAnsi="Arial" w:cs="Arial"/>
          <w:b/>
        </w:rPr>
        <w:t>Title:</w:t>
      </w:r>
      <w:r>
        <w:rPr>
          <w:rFonts w:ascii="Arial" w:hAnsi="Arial" w:cs="Arial"/>
          <w:b/>
        </w:rPr>
        <w:tab/>
      </w:r>
      <w:r w:rsidRPr="00EA4041">
        <w:rPr>
          <w:rFonts w:ascii="Arial" w:hAnsi="Arial" w:cs="Arial"/>
          <w:bCs/>
        </w:rPr>
        <w:t xml:space="preserve">LS </w:t>
      </w:r>
      <w:r w:rsidR="008F70B1">
        <w:rPr>
          <w:rFonts w:ascii="Arial" w:hAnsi="Arial" w:cs="Arial"/>
          <w:bCs/>
        </w:rPr>
        <w:t>reply on Public Safety discovery</w:t>
      </w:r>
    </w:p>
    <w:p w:rsidR="00F30159" w:rsidRPr="00EA4041" w:rsidRDefault="00F30159">
      <w:pPr>
        <w:spacing w:after="60"/>
        <w:ind w:left="1985" w:hanging="1985"/>
        <w:rPr>
          <w:rFonts w:ascii="Arial" w:hAnsi="Arial" w:cs="Arial"/>
          <w:bCs/>
        </w:rPr>
      </w:pPr>
      <w:r w:rsidRPr="00EA4041">
        <w:rPr>
          <w:rFonts w:ascii="Arial" w:hAnsi="Arial" w:cs="Arial"/>
          <w:b/>
        </w:rPr>
        <w:t>Response to:</w:t>
      </w:r>
      <w:r w:rsidR="00D62A01">
        <w:rPr>
          <w:rFonts w:ascii="Arial" w:hAnsi="Arial" w:cs="Arial"/>
          <w:bCs/>
        </w:rPr>
        <w:tab/>
        <w:t>LS (</w:t>
      </w:r>
      <w:r w:rsidR="00A6218E" w:rsidRPr="00A6218E">
        <w:rPr>
          <w:rFonts w:ascii="Arial" w:hAnsi="Arial" w:cs="Arial"/>
          <w:bCs/>
        </w:rPr>
        <w:t>S1-152</w:t>
      </w:r>
      <w:ins w:id="0" w:author="Hall, Eddy" w:date="2015-08-17T10:24:00Z">
        <w:r w:rsidR="00415EA6">
          <w:rPr>
            <w:rFonts w:ascii="Arial" w:hAnsi="Arial" w:cs="Arial"/>
            <w:bCs/>
          </w:rPr>
          <w:t>331</w:t>
        </w:r>
      </w:ins>
      <w:del w:id="1" w:author="Hall, Eddy" w:date="2015-08-17T10:24:00Z">
        <w:r w:rsidR="00A6218E" w:rsidRPr="00A6218E" w:rsidDel="00415EA6">
          <w:rPr>
            <w:rFonts w:ascii="Arial" w:hAnsi="Arial" w:cs="Arial"/>
            <w:bCs/>
          </w:rPr>
          <w:delText>327</w:delText>
        </w:r>
      </w:del>
      <w:r w:rsidR="00A6218E" w:rsidRPr="00A6218E">
        <w:rPr>
          <w:rFonts w:ascii="Arial" w:hAnsi="Arial" w:cs="Arial"/>
          <w:bCs/>
        </w:rPr>
        <w:t xml:space="preserve"> </w:t>
      </w:r>
      <w:r w:rsidR="00D62A01">
        <w:rPr>
          <w:rFonts w:ascii="Arial" w:hAnsi="Arial" w:cs="Arial"/>
          <w:bCs/>
        </w:rPr>
        <w:t xml:space="preserve">/ </w:t>
      </w:r>
      <w:ins w:id="2" w:author="Hall, Eddy" w:date="2015-08-17T10:25:00Z">
        <w:r w:rsidR="00415EA6" w:rsidRPr="004B1E60">
          <w:rPr>
            <w:rFonts w:ascii="Arial" w:hAnsi="Arial" w:cs="Arial"/>
            <w:bCs/>
          </w:rPr>
          <w:t>S3-15</w:t>
        </w:r>
        <w:r w:rsidR="00415EA6">
          <w:rPr>
            <w:rFonts w:ascii="Arial" w:hAnsi="Arial" w:cs="Arial"/>
            <w:bCs/>
          </w:rPr>
          <w:t>1226</w:t>
        </w:r>
      </w:ins>
      <w:del w:id="3" w:author="Hall, Eddy" w:date="2015-08-17T10:25:00Z">
        <w:r w:rsidR="004272AE" w:rsidDel="00415EA6">
          <w:rPr>
            <w:rFonts w:ascii="Arial" w:hAnsi="Arial" w:cs="Arial"/>
            <w:bCs/>
          </w:rPr>
          <w:delText>S2-151813</w:delText>
        </w:r>
      </w:del>
      <w:r w:rsidRPr="00EA4041">
        <w:rPr>
          <w:rFonts w:ascii="Arial" w:hAnsi="Arial" w:cs="Arial"/>
          <w:bCs/>
        </w:rPr>
        <w:t xml:space="preserve">) on </w:t>
      </w:r>
      <w:r w:rsidR="004272AE">
        <w:rPr>
          <w:rFonts w:ascii="Arial" w:hAnsi="Arial" w:cs="Arial"/>
          <w:bCs/>
        </w:rPr>
        <w:t>Public Safety discovery</w:t>
      </w:r>
      <w:r w:rsidR="004272AE" w:rsidRPr="00EA4041">
        <w:rPr>
          <w:rFonts w:ascii="Arial" w:hAnsi="Arial" w:cs="Arial"/>
          <w:bCs/>
        </w:rPr>
        <w:t xml:space="preserve"> </w:t>
      </w:r>
      <w:del w:id="4" w:author="Laurence-Huawei" w:date="2015-08-17T14:37:00Z">
        <w:r w:rsidRPr="00EA4041" w:rsidDel="00D07395">
          <w:rPr>
            <w:rFonts w:ascii="Arial" w:hAnsi="Arial" w:cs="Arial"/>
            <w:bCs/>
          </w:rPr>
          <w:delText xml:space="preserve">from </w:delText>
        </w:r>
        <w:r w:rsidR="00D62A01" w:rsidDel="00D07395">
          <w:rPr>
            <w:rFonts w:ascii="Arial" w:hAnsi="Arial" w:cs="Arial"/>
            <w:bCs/>
          </w:rPr>
          <w:delText>SA2</w:delText>
        </w:r>
      </w:del>
    </w:p>
    <w:p w:rsidR="00F30159" w:rsidRPr="00EA4041" w:rsidRDefault="00F30159">
      <w:pPr>
        <w:spacing w:after="60"/>
        <w:ind w:left="1985" w:hanging="1985"/>
        <w:rPr>
          <w:rFonts w:ascii="Arial" w:hAnsi="Arial" w:cs="Arial"/>
          <w:bCs/>
        </w:rPr>
      </w:pPr>
      <w:r w:rsidRPr="00EA4041">
        <w:rPr>
          <w:rFonts w:ascii="Arial" w:hAnsi="Arial" w:cs="Arial"/>
          <w:b/>
        </w:rPr>
        <w:t>Release:</w:t>
      </w:r>
      <w:r w:rsidRPr="00EA4041">
        <w:rPr>
          <w:rFonts w:ascii="Arial" w:hAnsi="Arial" w:cs="Arial"/>
          <w:bCs/>
        </w:rPr>
        <w:tab/>
      </w:r>
      <w:r w:rsidR="00D62A01">
        <w:rPr>
          <w:rFonts w:ascii="Arial" w:hAnsi="Arial" w:cs="Arial"/>
          <w:bCs/>
        </w:rPr>
        <w:t>Rel-13</w:t>
      </w:r>
    </w:p>
    <w:p w:rsidR="00F30159" w:rsidRPr="00EA4041" w:rsidRDefault="00F30159">
      <w:pPr>
        <w:spacing w:after="60"/>
        <w:ind w:left="1985" w:hanging="1985"/>
        <w:rPr>
          <w:rFonts w:ascii="Arial" w:hAnsi="Arial" w:cs="Arial"/>
          <w:bCs/>
        </w:rPr>
      </w:pPr>
      <w:r w:rsidRPr="00EA4041">
        <w:rPr>
          <w:rFonts w:ascii="Arial" w:hAnsi="Arial" w:cs="Arial"/>
          <w:b/>
        </w:rPr>
        <w:t>Work Item:</w:t>
      </w:r>
      <w:r w:rsidRPr="00EA4041">
        <w:rPr>
          <w:rFonts w:ascii="Arial" w:hAnsi="Arial" w:cs="Arial"/>
          <w:bCs/>
        </w:rPr>
        <w:tab/>
      </w:r>
      <w:r w:rsidR="00D62A01" w:rsidRPr="00C4496F">
        <w:rPr>
          <w:rFonts w:ascii="Arial" w:hAnsi="Arial" w:cs="Arial"/>
          <w:bCs/>
        </w:rPr>
        <w:t>LTE_</w:t>
      </w:r>
      <w:r w:rsidR="00D62A01" w:rsidRPr="00C4496F">
        <w:rPr>
          <w:rFonts w:ascii="Arial" w:hAnsi="Arial" w:cs="Arial"/>
          <w:bCs/>
          <w:lang w:eastAsia="ko-KR"/>
        </w:rPr>
        <w:t>e</w:t>
      </w:r>
      <w:r w:rsidR="00D62A01" w:rsidRPr="00C4496F">
        <w:rPr>
          <w:rFonts w:ascii="Arial" w:hAnsi="Arial" w:cs="Arial"/>
          <w:bCs/>
        </w:rPr>
        <w:t>D2D_Prox-Core</w:t>
      </w:r>
    </w:p>
    <w:p w:rsidR="00F30159" w:rsidRPr="00EA4041" w:rsidRDefault="00F30159">
      <w:pPr>
        <w:spacing w:after="60"/>
        <w:ind w:left="1985" w:hanging="1985"/>
        <w:rPr>
          <w:rFonts w:ascii="Arial" w:hAnsi="Arial" w:cs="Arial"/>
          <w:b/>
        </w:rPr>
      </w:pPr>
    </w:p>
    <w:p w:rsidR="00F30159" w:rsidRPr="00D07395" w:rsidRDefault="00F30159">
      <w:pPr>
        <w:spacing w:after="60"/>
        <w:ind w:left="1985" w:hanging="1985"/>
        <w:rPr>
          <w:rFonts w:ascii="Arial" w:hAnsi="Arial" w:cs="Arial"/>
          <w:bCs/>
          <w:lang w:val="fr-FR"/>
          <w:rPrChange w:id="5" w:author="Laurence-Huawei" w:date="2015-08-17T14:37:00Z">
            <w:rPr>
              <w:rFonts w:ascii="Arial" w:hAnsi="Arial" w:cs="Arial"/>
              <w:bCs/>
            </w:rPr>
          </w:rPrChange>
        </w:rPr>
      </w:pPr>
      <w:r w:rsidRPr="00D07395">
        <w:rPr>
          <w:rFonts w:ascii="Arial" w:hAnsi="Arial" w:cs="Arial"/>
          <w:b/>
          <w:lang w:val="fr-FR"/>
          <w:rPrChange w:id="6" w:author="Laurence-Huawei" w:date="2015-08-17T14:37:00Z">
            <w:rPr>
              <w:rFonts w:ascii="Arial" w:hAnsi="Arial" w:cs="Arial"/>
              <w:b/>
            </w:rPr>
          </w:rPrChange>
        </w:rPr>
        <w:t>Source:</w:t>
      </w:r>
      <w:r w:rsidRPr="00D07395">
        <w:rPr>
          <w:rFonts w:ascii="Arial" w:hAnsi="Arial" w:cs="Arial"/>
          <w:bCs/>
          <w:color w:val="FF0000"/>
          <w:lang w:val="fr-FR"/>
          <w:rPrChange w:id="7" w:author="Laurence-Huawei" w:date="2015-08-17T14:37:00Z">
            <w:rPr>
              <w:rFonts w:ascii="Arial" w:hAnsi="Arial" w:cs="Arial"/>
              <w:bCs/>
              <w:color w:val="FF0000"/>
            </w:rPr>
          </w:rPrChange>
        </w:rPr>
        <w:tab/>
      </w:r>
      <w:r w:rsidR="00A47EDD" w:rsidRPr="00D07395">
        <w:rPr>
          <w:rFonts w:ascii="Arial" w:hAnsi="Arial" w:cs="Arial"/>
          <w:bCs/>
          <w:lang w:val="fr-FR"/>
          <w:rPrChange w:id="8" w:author="Laurence-Huawei" w:date="2015-08-17T14:37:00Z">
            <w:rPr>
              <w:rFonts w:ascii="Arial" w:hAnsi="Arial" w:cs="Arial"/>
              <w:bCs/>
            </w:rPr>
          </w:rPrChange>
        </w:rPr>
        <w:t>3GPP SA WG1</w:t>
      </w:r>
    </w:p>
    <w:p w:rsidR="00F30159" w:rsidRPr="00D07395" w:rsidRDefault="00F30159">
      <w:pPr>
        <w:spacing w:after="60"/>
        <w:ind w:left="1985" w:hanging="1985"/>
        <w:rPr>
          <w:rFonts w:ascii="Arial" w:hAnsi="Arial" w:cs="Arial"/>
          <w:bCs/>
          <w:lang w:val="fr-FR"/>
          <w:rPrChange w:id="9" w:author="Laurence-Huawei" w:date="2015-08-17T14:37:00Z">
            <w:rPr>
              <w:rFonts w:ascii="Arial" w:hAnsi="Arial" w:cs="Arial"/>
              <w:bCs/>
            </w:rPr>
          </w:rPrChange>
        </w:rPr>
      </w:pPr>
      <w:r w:rsidRPr="00D07395">
        <w:rPr>
          <w:rFonts w:ascii="Arial" w:hAnsi="Arial" w:cs="Arial"/>
          <w:b/>
          <w:lang w:val="fr-FR"/>
          <w:rPrChange w:id="10" w:author="Laurence-Huawei" w:date="2015-08-17T14:37:00Z">
            <w:rPr>
              <w:rFonts w:ascii="Arial" w:hAnsi="Arial" w:cs="Arial"/>
              <w:b/>
            </w:rPr>
          </w:rPrChange>
        </w:rPr>
        <w:t>To:</w:t>
      </w:r>
      <w:r w:rsidRPr="00D07395">
        <w:rPr>
          <w:rFonts w:ascii="Arial" w:hAnsi="Arial" w:cs="Arial"/>
          <w:bCs/>
          <w:lang w:val="fr-FR"/>
          <w:rPrChange w:id="11" w:author="Laurence-Huawei" w:date="2015-08-17T14:37:00Z">
            <w:rPr>
              <w:rFonts w:ascii="Arial" w:hAnsi="Arial" w:cs="Arial"/>
              <w:bCs/>
            </w:rPr>
          </w:rPrChange>
        </w:rPr>
        <w:tab/>
      </w:r>
      <w:r w:rsidR="00D62A01" w:rsidRPr="00D07395">
        <w:rPr>
          <w:rFonts w:ascii="Arial" w:hAnsi="Arial" w:cs="Arial"/>
          <w:bCs/>
          <w:lang w:val="fr-FR"/>
          <w:rPrChange w:id="12" w:author="Laurence-Huawei" w:date="2015-08-17T14:37:00Z">
            <w:rPr>
              <w:rFonts w:ascii="Arial" w:hAnsi="Arial" w:cs="Arial"/>
              <w:bCs/>
            </w:rPr>
          </w:rPrChange>
        </w:rPr>
        <w:t xml:space="preserve">SA2, </w:t>
      </w:r>
      <w:r w:rsidR="008F70B1" w:rsidRPr="00D07395">
        <w:rPr>
          <w:rFonts w:ascii="Arial" w:hAnsi="Arial" w:cs="Arial"/>
          <w:bCs/>
          <w:lang w:val="fr-FR"/>
          <w:rPrChange w:id="13" w:author="Laurence-Huawei" w:date="2015-08-17T14:37:00Z">
            <w:rPr>
              <w:rFonts w:ascii="Arial" w:hAnsi="Arial" w:cs="Arial"/>
              <w:bCs/>
            </w:rPr>
          </w:rPrChange>
        </w:rPr>
        <w:t>SA3</w:t>
      </w:r>
    </w:p>
    <w:p w:rsidR="00F30159" w:rsidRDefault="00F30159">
      <w:pPr>
        <w:spacing w:after="60"/>
        <w:ind w:left="1985" w:hanging="1985"/>
        <w:rPr>
          <w:rFonts w:ascii="Arial" w:hAnsi="Arial" w:cs="Arial"/>
          <w:bCs/>
        </w:rPr>
      </w:pPr>
      <w:r w:rsidRPr="00EA4041">
        <w:rPr>
          <w:rFonts w:ascii="Arial" w:hAnsi="Arial" w:cs="Arial"/>
          <w:b/>
        </w:rPr>
        <w:t>Cc:</w:t>
      </w:r>
      <w:r w:rsidRPr="00EA4041">
        <w:rPr>
          <w:rFonts w:ascii="Arial" w:hAnsi="Arial" w:cs="Arial"/>
          <w:bCs/>
        </w:rPr>
        <w:tab/>
      </w:r>
    </w:p>
    <w:p w:rsidR="00F30159" w:rsidRDefault="00F30159">
      <w:pPr>
        <w:spacing w:after="60"/>
        <w:ind w:left="1985" w:hanging="1985"/>
        <w:rPr>
          <w:rFonts w:ascii="Arial" w:hAnsi="Arial" w:cs="Arial"/>
          <w:bCs/>
        </w:rPr>
      </w:pPr>
    </w:p>
    <w:p w:rsidR="00F30159" w:rsidRDefault="00F30159">
      <w:pPr>
        <w:tabs>
          <w:tab w:val="left" w:pos="2268"/>
        </w:tabs>
        <w:rPr>
          <w:rFonts w:ascii="Arial" w:hAnsi="Arial" w:cs="Arial"/>
          <w:bCs/>
        </w:rPr>
      </w:pPr>
      <w:r>
        <w:rPr>
          <w:rFonts w:ascii="Arial" w:hAnsi="Arial" w:cs="Arial"/>
          <w:b/>
        </w:rPr>
        <w:t>Contact Person:</w:t>
      </w:r>
      <w:r>
        <w:rPr>
          <w:rFonts w:ascii="Arial" w:hAnsi="Arial" w:cs="Arial"/>
          <w:bCs/>
        </w:rPr>
        <w:tab/>
      </w:r>
    </w:p>
    <w:p w:rsidR="00F30159" w:rsidRDefault="00F30159">
      <w:pPr>
        <w:pStyle w:val="Heading4"/>
        <w:tabs>
          <w:tab w:val="left" w:pos="2268"/>
        </w:tabs>
        <w:ind w:left="567"/>
        <w:rPr>
          <w:rFonts w:cs="Arial"/>
          <w:b w:val="0"/>
          <w:bCs/>
        </w:rPr>
      </w:pPr>
      <w:r>
        <w:rPr>
          <w:rFonts w:cs="Arial"/>
        </w:rPr>
        <w:t>Name:</w:t>
      </w:r>
      <w:r>
        <w:rPr>
          <w:rFonts w:cs="Arial"/>
          <w:b w:val="0"/>
          <w:bCs/>
        </w:rPr>
        <w:tab/>
      </w:r>
      <w:r w:rsidR="00544492">
        <w:rPr>
          <w:rFonts w:cs="Arial"/>
          <w:b w:val="0"/>
          <w:bCs/>
        </w:rPr>
        <w:t>Eddy Hall</w:t>
      </w:r>
    </w:p>
    <w:p w:rsidR="00F30159" w:rsidRDefault="00F3015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544492">
        <w:rPr>
          <w:rFonts w:ascii="Arial" w:hAnsi="Arial" w:cs="Arial"/>
          <w:bCs/>
        </w:rPr>
        <w:t>+44 7717</w:t>
      </w:r>
      <w:r w:rsidR="00345F7B">
        <w:rPr>
          <w:rFonts w:ascii="Arial" w:hAnsi="Arial" w:cs="Arial"/>
          <w:bCs/>
        </w:rPr>
        <w:t xml:space="preserve"> </w:t>
      </w:r>
      <w:r w:rsidR="00544492">
        <w:rPr>
          <w:rFonts w:ascii="Arial" w:hAnsi="Arial" w:cs="Arial"/>
          <w:bCs/>
        </w:rPr>
        <w:t>424404</w:t>
      </w:r>
    </w:p>
    <w:p w:rsidR="00F30159" w:rsidRDefault="00F30159">
      <w:pPr>
        <w:pStyle w:val="Heading7"/>
        <w:tabs>
          <w:tab w:val="left" w:pos="2268"/>
        </w:tabs>
        <w:ind w:left="567"/>
        <w:rPr>
          <w:rFonts w:cs="Arial"/>
          <w:b w:val="0"/>
          <w:bCs/>
        </w:rPr>
      </w:pPr>
      <w:r>
        <w:rPr>
          <w:rFonts w:cs="Arial"/>
        </w:rPr>
        <w:t>E-mail Address:</w:t>
      </w:r>
      <w:r>
        <w:rPr>
          <w:rFonts w:cs="Arial"/>
          <w:b w:val="0"/>
          <w:bCs/>
        </w:rPr>
        <w:tab/>
      </w:r>
      <w:r w:rsidR="00544492">
        <w:rPr>
          <w:rFonts w:cs="Arial"/>
          <w:b w:val="0"/>
          <w:bCs/>
        </w:rPr>
        <w:t>edhall@qti.qualcomm.com</w:t>
      </w:r>
    </w:p>
    <w:p w:rsidR="00F30159" w:rsidRDefault="00F30159">
      <w:pPr>
        <w:spacing w:after="60"/>
        <w:ind w:left="1985" w:hanging="1985"/>
        <w:rPr>
          <w:rFonts w:ascii="Arial" w:hAnsi="Arial" w:cs="Arial"/>
          <w:b/>
        </w:rPr>
      </w:pPr>
    </w:p>
    <w:p w:rsidR="00F30159" w:rsidRPr="00EA4041" w:rsidRDefault="00F30159">
      <w:pPr>
        <w:spacing w:after="60"/>
        <w:ind w:left="1985" w:hanging="1985"/>
        <w:rPr>
          <w:rFonts w:ascii="Arial" w:hAnsi="Arial" w:cs="Arial"/>
          <w:bCs/>
        </w:rPr>
      </w:pPr>
      <w:r>
        <w:rPr>
          <w:rFonts w:ascii="Arial" w:hAnsi="Arial" w:cs="Arial"/>
          <w:b/>
        </w:rPr>
        <w:t>Attachments:</w:t>
      </w:r>
      <w:r>
        <w:rPr>
          <w:rFonts w:ascii="Arial" w:hAnsi="Arial" w:cs="Arial"/>
          <w:bCs/>
        </w:rPr>
        <w:tab/>
      </w:r>
      <w:r w:rsidR="00544492">
        <w:rPr>
          <w:rFonts w:ascii="Arial" w:hAnsi="Arial" w:cs="Arial"/>
          <w:bCs/>
        </w:rPr>
        <w:t>-</w:t>
      </w:r>
    </w:p>
    <w:p w:rsidR="00F30159" w:rsidRDefault="00F30159">
      <w:pPr>
        <w:pBdr>
          <w:bottom w:val="single" w:sz="4" w:space="1" w:color="auto"/>
        </w:pBdr>
        <w:rPr>
          <w:rFonts w:ascii="Arial" w:hAnsi="Arial" w:cs="Arial"/>
        </w:rPr>
      </w:pPr>
    </w:p>
    <w:p w:rsidR="00F30159" w:rsidRDefault="00F30159">
      <w:pPr>
        <w:rPr>
          <w:rFonts w:ascii="Arial" w:hAnsi="Arial" w:cs="Arial"/>
        </w:rPr>
      </w:pPr>
    </w:p>
    <w:p w:rsidR="00F30159" w:rsidRDefault="00F30159">
      <w:pPr>
        <w:spacing w:after="120"/>
        <w:rPr>
          <w:rFonts w:ascii="Arial" w:hAnsi="Arial" w:cs="Arial"/>
          <w:b/>
        </w:rPr>
      </w:pPr>
      <w:r>
        <w:rPr>
          <w:rFonts w:ascii="Arial" w:hAnsi="Arial" w:cs="Arial"/>
          <w:b/>
        </w:rPr>
        <w:t>1. Overall Description:</w:t>
      </w:r>
    </w:p>
    <w:p w:rsidR="00F30159" w:rsidRDefault="00D62A01">
      <w:pPr>
        <w:pStyle w:val="Header"/>
        <w:tabs>
          <w:tab w:val="clear" w:pos="4153"/>
          <w:tab w:val="clear" w:pos="8306"/>
        </w:tabs>
        <w:rPr>
          <w:rFonts w:ascii="Arial" w:hAnsi="Arial" w:cs="Arial"/>
        </w:rPr>
      </w:pPr>
      <w:r>
        <w:rPr>
          <w:rFonts w:ascii="Arial" w:hAnsi="Arial" w:cs="Arial"/>
        </w:rPr>
        <w:t xml:space="preserve">SA1 thanks </w:t>
      </w:r>
      <w:del w:id="14" w:author="Hall, Eddy" w:date="2015-08-17T10:17:00Z">
        <w:r w:rsidDel="00415EA6">
          <w:rPr>
            <w:rFonts w:ascii="Arial" w:hAnsi="Arial" w:cs="Arial"/>
          </w:rPr>
          <w:delText xml:space="preserve">SA2 </w:delText>
        </w:r>
      </w:del>
      <w:ins w:id="15" w:author="Hall, Eddy" w:date="2015-08-17T10:17:00Z">
        <w:r w:rsidR="00415EA6">
          <w:rPr>
            <w:rFonts w:ascii="Arial" w:hAnsi="Arial" w:cs="Arial"/>
          </w:rPr>
          <w:t xml:space="preserve">SA3 </w:t>
        </w:r>
      </w:ins>
      <w:r>
        <w:rPr>
          <w:rFonts w:ascii="Arial" w:hAnsi="Arial" w:cs="Arial"/>
        </w:rPr>
        <w:t xml:space="preserve">for the </w:t>
      </w:r>
      <w:r w:rsidR="008F70B1">
        <w:rPr>
          <w:rFonts w:ascii="Arial" w:hAnsi="Arial" w:cs="Arial"/>
        </w:rPr>
        <w:t xml:space="preserve">liaison in </w:t>
      </w:r>
      <w:r w:rsidR="00A6218E" w:rsidRPr="00A6218E">
        <w:rPr>
          <w:rFonts w:ascii="Arial" w:hAnsi="Arial" w:cs="Arial"/>
        </w:rPr>
        <w:t>S1-1523</w:t>
      </w:r>
      <w:ins w:id="16" w:author="Hall, Eddy" w:date="2015-08-17T10:17:00Z">
        <w:r w:rsidR="00415EA6">
          <w:rPr>
            <w:rFonts w:ascii="Arial" w:hAnsi="Arial" w:cs="Arial"/>
          </w:rPr>
          <w:t>31</w:t>
        </w:r>
      </w:ins>
      <w:del w:id="17" w:author="Hall, Eddy" w:date="2015-08-17T10:17:00Z">
        <w:r w:rsidR="00A6218E" w:rsidRPr="00A6218E" w:rsidDel="00415EA6">
          <w:rPr>
            <w:rFonts w:ascii="Arial" w:hAnsi="Arial" w:cs="Arial"/>
          </w:rPr>
          <w:delText>27</w:delText>
        </w:r>
      </w:del>
      <w:r w:rsidR="00A6218E" w:rsidRPr="00A6218E">
        <w:rPr>
          <w:rFonts w:ascii="Arial" w:hAnsi="Arial" w:cs="Arial"/>
        </w:rPr>
        <w:t xml:space="preserve"> </w:t>
      </w:r>
      <w:r w:rsidR="008F70B1">
        <w:rPr>
          <w:rFonts w:ascii="Arial" w:hAnsi="Arial" w:cs="Arial"/>
        </w:rPr>
        <w:t xml:space="preserve">/ </w:t>
      </w:r>
      <w:ins w:id="18" w:author="Hall, Eddy" w:date="2015-08-17T10:18:00Z">
        <w:r w:rsidR="00415EA6" w:rsidRPr="004B1E60">
          <w:rPr>
            <w:rFonts w:ascii="Arial" w:hAnsi="Arial" w:cs="Arial"/>
            <w:bCs/>
          </w:rPr>
          <w:t>S3-15</w:t>
        </w:r>
        <w:r w:rsidR="00415EA6">
          <w:rPr>
            <w:rFonts w:ascii="Arial" w:hAnsi="Arial" w:cs="Arial"/>
            <w:bCs/>
          </w:rPr>
          <w:t>1226</w:t>
        </w:r>
      </w:ins>
      <w:del w:id="19" w:author="Hall, Eddy" w:date="2015-08-17T10:18:00Z">
        <w:r w:rsidR="008F70B1" w:rsidDel="00415EA6">
          <w:rPr>
            <w:rFonts w:ascii="Arial" w:hAnsi="Arial" w:cs="Arial"/>
          </w:rPr>
          <w:delText>S2-151813</w:delText>
        </w:r>
      </w:del>
      <w:r>
        <w:rPr>
          <w:rFonts w:ascii="Arial" w:hAnsi="Arial" w:cs="Arial"/>
        </w:rPr>
        <w:t xml:space="preserve">. SA1 would like to reply to the </w:t>
      </w:r>
      <w:del w:id="20" w:author="Hall, Eddy" w:date="2015-08-17T10:18:00Z">
        <w:r w:rsidR="008F70B1" w:rsidDel="00415EA6">
          <w:rPr>
            <w:rFonts w:ascii="Arial" w:hAnsi="Arial" w:cs="Arial"/>
          </w:rPr>
          <w:delText>observation</w:delText>
        </w:r>
        <w:r w:rsidDel="00415EA6">
          <w:rPr>
            <w:rFonts w:ascii="Arial" w:hAnsi="Arial" w:cs="Arial"/>
          </w:rPr>
          <w:delText xml:space="preserve"> </w:delText>
        </w:r>
      </w:del>
      <w:ins w:id="21" w:author="Hall, Eddy" w:date="2015-08-17T10:18:00Z">
        <w:r w:rsidR="00415EA6">
          <w:rPr>
            <w:rFonts w:ascii="Arial" w:hAnsi="Arial" w:cs="Arial"/>
          </w:rPr>
          <w:t xml:space="preserve">questions </w:t>
        </w:r>
      </w:ins>
      <w:r>
        <w:rPr>
          <w:rFonts w:ascii="Arial" w:hAnsi="Arial" w:cs="Arial"/>
        </w:rPr>
        <w:t>below:</w:t>
      </w:r>
    </w:p>
    <w:p w:rsidR="00D62A01" w:rsidRDefault="00D62A01" w:rsidP="00D62A01">
      <w:pPr>
        <w:spacing w:after="120"/>
        <w:ind w:left="993" w:hanging="993"/>
        <w:rPr>
          <w:rFonts w:ascii="Arial" w:hAnsi="Arial" w:cs="Arial"/>
          <w:b/>
        </w:rPr>
      </w:pPr>
    </w:p>
    <w:p w:rsidR="00415EA6" w:rsidRPr="00C927F4" w:rsidRDefault="00415EA6" w:rsidP="00897076">
      <w:pPr>
        <w:ind w:left="709" w:firstLine="11"/>
        <w:rPr>
          <w:ins w:id="22" w:author="Hall, Eddy" w:date="2015-08-17T10:18:00Z"/>
          <w:rFonts w:ascii="Arial" w:hAnsi="Arial" w:cs="Arial"/>
        </w:rPr>
        <w:pPrChange w:id="23" w:author="Hall, Eddy" w:date="2015-08-21T11:41:00Z">
          <w:pPr>
            <w:ind w:firstLine="720"/>
          </w:pPr>
        </w:pPrChange>
      </w:pPr>
      <w:ins w:id="24" w:author="Hall, Eddy" w:date="2015-08-17T10:18:00Z">
        <w:r w:rsidRPr="00C927F4">
          <w:rPr>
            <w:rFonts w:ascii="Arial" w:hAnsi="Arial" w:cs="Arial"/>
          </w:rPr>
          <w:t xml:space="preserve">Q1: SA3 would like to ask SA1 </w:t>
        </w:r>
        <w:r>
          <w:rPr>
            <w:rFonts w:ascii="Arial" w:hAnsi="Arial" w:cs="Arial"/>
          </w:rPr>
          <w:t xml:space="preserve">whether there is a requirement for Group Member Discovery? If so, </w:t>
        </w:r>
        <w:r w:rsidRPr="00C927F4">
          <w:rPr>
            <w:rFonts w:ascii="Arial" w:hAnsi="Arial" w:cs="Arial"/>
          </w:rPr>
          <w:t>what are the use cases and requirements for Group Member discovery. In particular whether</w:t>
        </w:r>
        <w:r>
          <w:rPr>
            <w:rFonts w:ascii="Arial" w:hAnsi="Arial" w:cs="Arial"/>
          </w:rPr>
          <w:t>, for</w:t>
        </w:r>
        <w:r w:rsidRPr="00C927F4">
          <w:rPr>
            <w:rFonts w:ascii="Arial" w:hAnsi="Arial" w:cs="Arial"/>
          </w:rPr>
          <w:t xml:space="preserve"> UEs to discover other UEs </w:t>
        </w:r>
        <w:r>
          <w:rPr>
            <w:rFonts w:ascii="Arial" w:hAnsi="Arial" w:cs="Arial"/>
          </w:rPr>
          <w:t xml:space="preserve">they only </w:t>
        </w:r>
        <w:r w:rsidRPr="00C927F4">
          <w:rPr>
            <w:rFonts w:ascii="Arial" w:hAnsi="Arial" w:cs="Arial"/>
          </w:rPr>
          <w:t xml:space="preserve">need to be members of its group. </w:t>
        </w:r>
        <w:r>
          <w:rPr>
            <w:rFonts w:ascii="Arial" w:hAnsi="Arial" w:cs="Arial"/>
          </w:rPr>
          <w:t xml:space="preserve">(Note: as in ProSe one-to-many protection, this provides assurance that a member of the group is present, but not a specific individual). </w:t>
        </w:r>
        <w:r w:rsidRPr="00C927F4">
          <w:rPr>
            <w:rFonts w:ascii="Arial" w:hAnsi="Arial" w:cs="Arial"/>
          </w:rPr>
          <w:t>SA3 could not find any SA1 requirements in TS 22.278 corresponding to Group Member discovery.</w:t>
        </w:r>
      </w:ins>
    </w:p>
    <w:p w:rsidR="008F70B1" w:rsidRPr="008F70B1" w:rsidDel="00415EA6" w:rsidRDefault="008F70B1" w:rsidP="008F70B1">
      <w:pPr>
        <w:pStyle w:val="Header"/>
        <w:tabs>
          <w:tab w:val="left" w:pos="720"/>
        </w:tabs>
        <w:ind w:left="720"/>
        <w:rPr>
          <w:del w:id="25" w:author="Hall, Eddy" w:date="2015-08-17T10:18:00Z"/>
          <w:rFonts w:ascii="Arial" w:hAnsi="Arial" w:cs="Arial"/>
          <w:i/>
        </w:rPr>
      </w:pPr>
      <w:del w:id="26" w:author="Hall, Eddy" w:date="2015-08-17T10:18:00Z">
        <w:r w:rsidRPr="008F70B1" w:rsidDel="00415EA6">
          <w:rPr>
            <w:rFonts w:ascii="Arial" w:hAnsi="Arial" w:cs="Arial"/>
            <w:i/>
          </w:rPr>
          <w:delText>SA2 has also identified that there is no ProSe service requirement for "Group Member Discovery" defined in TS 22.278. SA2 thinks that it is in the SA1 scope to clarify the Stage 1 requirements for Group Member Discovery.</w:delText>
        </w:r>
      </w:del>
    </w:p>
    <w:p w:rsidR="008F70B1" w:rsidRDefault="008F70B1" w:rsidP="008F70B1">
      <w:pPr>
        <w:pStyle w:val="Header"/>
        <w:tabs>
          <w:tab w:val="clear" w:pos="4153"/>
          <w:tab w:val="clear" w:pos="8306"/>
        </w:tabs>
        <w:rPr>
          <w:rFonts w:ascii="Arial" w:hAnsi="Arial" w:cs="Arial"/>
        </w:rPr>
      </w:pPr>
      <w:r>
        <w:rPr>
          <w:rFonts w:ascii="Arial" w:hAnsi="Arial" w:cs="Arial"/>
        </w:rPr>
        <w:t xml:space="preserve"> </w:t>
      </w:r>
    </w:p>
    <w:p w:rsidR="00D62A01" w:rsidRDefault="004272AE">
      <w:pPr>
        <w:pStyle w:val="Header"/>
        <w:tabs>
          <w:tab w:val="clear" w:pos="4153"/>
          <w:tab w:val="clear" w:pos="8306"/>
        </w:tabs>
        <w:rPr>
          <w:ins w:id="27" w:author="Hall, Eddy" w:date="2015-08-17T10:18:00Z"/>
          <w:rFonts w:ascii="Arial" w:hAnsi="Arial" w:cs="Arial"/>
        </w:rPr>
      </w:pPr>
      <w:r>
        <w:rPr>
          <w:rFonts w:ascii="Arial" w:hAnsi="Arial" w:cs="Arial"/>
        </w:rPr>
        <w:t xml:space="preserve">SA1 would like to </w:t>
      </w:r>
      <w:del w:id="28" w:author="Hall, Eddy" w:date="2015-08-17T10:18:00Z">
        <w:r w:rsidDel="00415EA6">
          <w:rPr>
            <w:rFonts w:ascii="Arial" w:hAnsi="Arial" w:cs="Arial"/>
          </w:rPr>
          <w:delText xml:space="preserve">comment </w:delText>
        </w:r>
      </w:del>
      <w:ins w:id="29" w:author="Hall, Eddy" w:date="2015-08-17T10:18:00Z">
        <w:r w:rsidR="00415EA6">
          <w:rPr>
            <w:rFonts w:ascii="Arial" w:hAnsi="Arial" w:cs="Arial"/>
          </w:rPr>
          <w:t xml:space="preserve">answer </w:t>
        </w:r>
      </w:ins>
      <w:r>
        <w:rPr>
          <w:rFonts w:ascii="Arial" w:hAnsi="Arial" w:cs="Arial"/>
        </w:rPr>
        <w:t>that whilst there is n</w:t>
      </w:r>
      <w:r w:rsidRPr="004272AE">
        <w:rPr>
          <w:rFonts w:ascii="Arial" w:hAnsi="Arial" w:cs="Arial"/>
        </w:rPr>
        <w:t xml:space="preserve">o </w:t>
      </w:r>
      <w:ins w:id="30" w:author="Hall, Eddy" w:date="2015-08-17T16:15:00Z">
        <w:r w:rsidR="00590953">
          <w:rPr>
            <w:rFonts w:ascii="Arial" w:hAnsi="Arial" w:cs="Arial"/>
          </w:rPr>
          <w:t xml:space="preserve">explicit </w:t>
        </w:r>
      </w:ins>
      <w:r w:rsidRPr="004272AE">
        <w:rPr>
          <w:rFonts w:ascii="Arial" w:hAnsi="Arial" w:cs="Arial"/>
        </w:rPr>
        <w:t xml:space="preserve">concept of Group Member Discovery in </w:t>
      </w:r>
      <w:r>
        <w:rPr>
          <w:rFonts w:ascii="Arial" w:hAnsi="Arial" w:cs="Arial"/>
        </w:rPr>
        <w:t xml:space="preserve">TS </w:t>
      </w:r>
      <w:r w:rsidRPr="004272AE">
        <w:rPr>
          <w:rFonts w:ascii="Arial" w:hAnsi="Arial" w:cs="Arial"/>
        </w:rPr>
        <w:t>22.</w:t>
      </w:r>
      <w:r>
        <w:rPr>
          <w:rFonts w:ascii="Arial" w:hAnsi="Arial" w:cs="Arial"/>
        </w:rPr>
        <w:t>278</w:t>
      </w:r>
      <w:r w:rsidRPr="004272AE">
        <w:rPr>
          <w:rFonts w:ascii="Arial" w:hAnsi="Arial" w:cs="Arial"/>
        </w:rPr>
        <w:t xml:space="preserve"> currently, </w:t>
      </w:r>
      <w:r>
        <w:rPr>
          <w:rFonts w:ascii="Arial" w:hAnsi="Arial" w:cs="Arial"/>
        </w:rPr>
        <w:t>‘G</w:t>
      </w:r>
      <w:r w:rsidRPr="004272AE">
        <w:rPr>
          <w:rFonts w:ascii="Arial" w:hAnsi="Arial" w:cs="Arial"/>
        </w:rPr>
        <w:t xml:space="preserve">roup </w:t>
      </w:r>
      <w:r>
        <w:rPr>
          <w:rFonts w:ascii="Arial" w:hAnsi="Arial" w:cs="Arial"/>
        </w:rPr>
        <w:t>M</w:t>
      </w:r>
      <w:r w:rsidRPr="004272AE">
        <w:rPr>
          <w:rFonts w:ascii="Arial" w:hAnsi="Arial" w:cs="Arial"/>
        </w:rPr>
        <w:t xml:space="preserve">ember </w:t>
      </w:r>
      <w:r>
        <w:rPr>
          <w:rFonts w:ascii="Arial" w:hAnsi="Arial" w:cs="Arial"/>
        </w:rPr>
        <w:t>D</w:t>
      </w:r>
      <w:r w:rsidRPr="004272AE">
        <w:rPr>
          <w:rFonts w:ascii="Arial" w:hAnsi="Arial" w:cs="Arial"/>
        </w:rPr>
        <w:t>iscovery</w:t>
      </w:r>
      <w:r>
        <w:rPr>
          <w:rFonts w:ascii="Arial" w:hAnsi="Arial" w:cs="Arial"/>
        </w:rPr>
        <w:t>’</w:t>
      </w:r>
      <w:r w:rsidRPr="004272AE">
        <w:rPr>
          <w:rFonts w:ascii="Arial" w:hAnsi="Arial" w:cs="Arial"/>
        </w:rPr>
        <w:t xml:space="preserve"> could </w:t>
      </w:r>
      <w:ins w:id="31" w:author="Hall, Eddy" w:date="2015-08-17T16:15:00Z">
        <w:r w:rsidR="00590953">
          <w:rPr>
            <w:rFonts w:ascii="Arial" w:hAnsi="Arial" w:cs="Arial"/>
          </w:rPr>
          <w:t xml:space="preserve">implicitly </w:t>
        </w:r>
      </w:ins>
      <w:r w:rsidRPr="004272AE">
        <w:rPr>
          <w:rFonts w:ascii="Arial" w:hAnsi="Arial" w:cs="Arial"/>
        </w:rPr>
        <w:t>follow</w:t>
      </w:r>
      <w:r>
        <w:rPr>
          <w:rFonts w:ascii="Arial" w:hAnsi="Arial" w:cs="Arial"/>
        </w:rPr>
        <w:t xml:space="preserve"> the service requirements for R</w:t>
      </w:r>
      <w:r w:rsidRPr="004272AE">
        <w:rPr>
          <w:rFonts w:ascii="Arial" w:hAnsi="Arial" w:cs="Arial"/>
        </w:rPr>
        <w:t xml:space="preserve">estricted </w:t>
      </w:r>
      <w:r>
        <w:rPr>
          <w:rFonts w:ascii="Arial" w:hAnsi="Arial" w:cs="Arial"/>
        </w:rPr>
        <w:t>D</w:t>
      </w:r>
      <w:r w:rsidRPr="004272AE">
        <w:rPr>
          <w:rFonts w:ascii="Arial" w:hAnsi="Arial" w:cs="Arial"/>
        </w:rPr>
        <w:t>iscovery</w:t>
      </w:r>
      <w:r>
        <w:rPr>
          <w:rFonts w:ascii="Arial" w:hAnsi="Arial" w:cs="Arial"/>
        </w:rPr>
        <w:t>. Within this concept,</w:t>
      </w:r>
      <w:r w:rsidRPr="004272AE">
        <w:rPr>
          <w:rFonts w:ascii="Arial" w:hAnsi="Arial" w:cs="Arial"/>
        </w:rPr>
        <w:t xml:space="preserve"> the authorisation for discovering members </w:t>
      </w:r>
      <w:r>
        <w:rPr>
          <w:rFonts w:ascii="Arial" w:hAnsi="Arial" w:cs="Arial"/>
        </w:rPr>
        <w:t xml:space="preserve">be set or determined </w:t>
      </w:r>
      <w:r w:rsidRPr="004272AE">
        <w:rPr>
          <w:rFonts w:ascii="Arial" w:hAnsi="Arial" w:cs="Arial"/>
        </w:rPr>
        <w:t>correspond</w:t>
      </w:r>
      <w:ins w:id="32" w:author="Hall, Eddy" w:date="2015-08-17T10:24:00Z">
        <w:r w:rsidR="00415EA6">
          <w:rPr>
            <w:rFonts w:ascii="Arial" w:hAnsi="Arial" w:cs="Arial"/>
          </w:rPr>
          <w:t>ing</w:t>
        </w:r>
      </w:ins>
      <w:r w:rsidRPr="004272AE">
        <w:rPr>
          <w:rFonts w:ascii="Arial" w:hAnsi="Arial" w:cs="Arial"/>
        </w:rPr>
        <w:t xml:space="preserve"> to the membership of a </w:t>
      </w:r>
      <w:r>
        <w:rPr>
          <w:rFonts w:ascii="Arial" w:hAnsi="Arial" w:cs="Arial"/>
        </w:rPr>
        <w:t xml:space="preserve">particular </w:t>
      </w:r>
      <w:r w:rsidRPr="004272AE">
        <w:rPr>
          <w:rFonts w:ascii="Arial" w:hAnsi="Arial" w:cs="Arial"/>
        </w:rPr>
        <w:t>group</w:t>
      </w:r>
      <w:ins w:id="33" w:author="Hall, Eddy" w:date="2015-08-17T10:24:00Z">
        <w:r w:rsidR="00415EA6">
          <w:rPr>
            <w:rFonts w:ascii="Arial" w:hAnsi="Arial" w:cs="Arial"/>
          </w:rPr>
          <w:t>.</w:t>
        </w:r>
      </w:ins>
    </w:p>
    <w:p w:rsidR="00415EA6" w:rsidRDefault="00415EA6">
      <w:pPr>
        <w:pStyle w:val="Header"/>
        <w:tabs>
          <w:tab w:val="clear" w:pos="4153"/>
          <w:tab w:val="clear" w:pos="8306"/>
        </w:tabs>
        <w:rPr>
          <w:ins w:id="34" w:author="Hall, Eddy" w:date="2015-08-17T10:18:00Z"/>
          <w:rFonts w:ascii="Arial" w:hAnsi="Arial" w:cs="Arial"/>
        </w:rPr>
      </w:pPr>
    </w:p>
    <w:p w:rsidR="00415EA6" w:rsidRDefault="00415EA6" w:rsidP="00897076">
      <w:pPr>
        <w:ind w:left="709" w:firstLine="11"/>
        <w:rPr>
          <w:ins w:id="35" w:author="Hall, Eddy" w:date="2015-08-17T10:18:00Z"/>
          <w:rFonts w:ascii="Arial" w:hAnsi="Arial" w:cs="Arial"/>
        </w:rPr>
        <w:pPrChange w:id="36" w:author="Hall, Eddy" w:date="2015-08-21T11:41:00Z">
          <w:pPr>
            <w:ind w:firstLine="720"/>
          </w:pPr>
        </w:pPrChange>
      </w:pPr>
      <w:ins w:id="37" w:author="Hall, Eddy" w:date="2015-08-17T10:18:00Z">
        <w:r>
          <w:rPr>
            <w:rFonts w:ascii="Arial" w:hAnsi="Arial" w:cs="Arial"/>
          </w:rPr>
          <w:t xml:space="preserve">Q3: </w:t>
        </w:r>
        <w:r w:rsidRPr="001174CB">
          <w:rPr>
            <w:rFonts w:ascii="Arial" w:hAnsi="Arial" w:cs="Arial"/>
          </w:rPr>
          <w:t>Do such groups for Group Member Discovery need to be the same as a group for one-to-many communications?</w:t>
        </w:r>
        <w:r>
          <w:rPr>
            <w:rFonts w:ascii="Arial" w:hAnsi="Arial" w:cs="Arial"/>
          </w:rPr>
          <w:t xml:space="preserve"> If not, is this an expectation?</w:t>
        </w:r>
        <w:r w:rsidRPr="001174CB">
          <w:rPr>
            <w:rFonts w:ascii="Arial" w:hAnsi="Arial" w:cs="Arial"/>
          </w:rPr>
          <w:t xml:space="preserve"> </w:t>
        </w:r>
      </w:ins>
    </w:p>
    <w:p w:rsidR="00415EA6" w:rsidRDefault="00415EA6">
      <w:pPr>
        <w:pStyle w:val="Header"/>
        <w:tabs>
          <w:tab w:val="clear" w:pos="4153"/>
          <w:tab w:val="clear" w:pos="8306"/>
        </w:tabs>
        <w:rPr>
          <w:ins w:id="38" w:author="Hall, Eddy" w:date="2015-08-17T10:18:00Z"/>
          <w:rFonts w:ascii="Arial" w:hAnsi="Arial" w:cs="Arial"/>
        </w:rPr>
      </w:pPr>
    </w:p>
    <w:p w:rsidR="00415EA6" w:rsidRDefault="00415EA6">
      <w:pPr>
        <w:pStyle w:val="Header"/>
        <w:tabs>
          <w:tab w:val="clear" w:pos="4153"/>
          <w:tab w:val="clear" w:pos="8306"/>
        </w:tabs>
        <w:rPr>
          <w:rFonts w:ascii="Arial" w:hAnsi="Arial" w:cs="Arial"/>
        </w:rPr>
      </w:pPr>
      <w:ins w:id="39" w:author="Hall, Eddy" w:date="2015-08-17T10:18:00Z">
        <w:r>
          <w:rPr>
            <w:rFonts w:ascii="Arial" w:hAnsi="Arial" w:cs="Arial"/>
          </w:rPr>
          <w:t xml:space="preserve">SA1 would like to answer that </w:t>
        </w:r>
      </w:ins>
      <w:ins w:id="40" w:author="Hall, Eddy" w:date="2015-08-17T10:20:00Z">
        <w:r>
          <w:rPr>
            <w:rFonts w:ascii="Arial" w:hAnsi="Arial" w:cs="Arial"/>
          </w:rPr>
          <w:t>ProSe Discovery and Communication are separate features.</w:t>
        </w:r>
      </w:ins>
      <w:ins w:id="41" w:author="Hall, Eddy" w:date="2015-08-21T11:40:00Z">
        <w:r w:rsidR="00897076" w:rsidRPr="00897076">
          <w:t xml:space="preserve"> </w:t>
        </w:r>
      </w:ins>
      <w:ins w:id="42" w:author="Hall, Eddy" w:date="2015-08-21T11:41:00Z">
        <w:r w:rsidR="00897076">
          <w:rPr>
            <w:rFonts w:ascii="Arial" w:hAnsi="Arial" w:cs="Arial"/>
          </w:rPr>
          <w:t>Consequently, a</w:t>
        </w:r>
      </w:ins>
      <w:ins w:id="43" w:author="Hall, Eddy" w:date="2015-08-21T11:40:00Z">
        <w:r w:rsidR="00897076" w:rsidRPr="00897076">
          <w:rPr>
            <w:rFonts w:ascii="Arial" w:hAnsi="Arial" w:cs="Arial"/>
          </w:rPr>
          <w:t xml:space="preserve"> group for Group Member Discovery is not</w:t>
        </w:r>
      </w:ins>
      <w:ins w:id="44" w:author="Hall, Eddy" w:date="2015-08-21T11:41:00Z">
        <w:r w:rsidR="00897076">
          <w:rPr>
            <w:rFonts w:ascii="Arial" w:hAnsi="Arial" w:cs="Arial"/>
          </w:rPr>
          <w:t xml:space="preserve"> required to be</w:t>
        </w:r>
      </w:ins>
      <w:ins w:id="45" w:author="Hall, Eddy" w:date="2015-08-21T11:40:00Z">
        <w:r w:rsidR="00897076" w:rsidRPr="00897076">
          <w:rPr>
            <w:rFonts w:ascii="Arial" w:hAnsi="Arial" w:cs="Arial"/>
          </w:rPr>
          <w:t xml:space="preserve"> the same as </w:t>
        </w:r>
      </w:ins>
      <w:ins w:id="46" w:author="Hall, Eddy" w:date="2015-08-21T11:42:00Z">
        <w:r w:rsidR="00897076">
          <w:rPr>
            <w:rFonts w:ascii="Arial" w:hAnsi="Arial" w:cs="Arial"/>
          </w:rPr>
          <w:t>a</w:t>
        </w:r>
      </w:ins>
      <w:ins w:id="47" w:author="Hall, Eddy" w:date="2015-08-21T11:40:00Z">
        <w:r w:rsidR="00897076" w:rsidRPr="00897076">
          <w:rPr>
            <w:rFonts w:ascii="Arial" w:hAnsi="Arial" w:cs="Arial"/>
          </w:rPr>
          <w:t xml:space="preserve"> group for ProSe one</w:t>
        </w:r>
        <w:r w:rsidR="00897076">
          <w:rPr>
            <w:rFonts w:ascii="Arial" w:hAnsi="Arial" w:cs="Arial"/>
          </w:rPr>
          <w:t>-to-many C</w:t>
        </w:r>
        <w:r w:rsidR="00897076" w:rsidRPr="00897076">
          <w:rPr>
            <w:rFonts w:ascii="Arial" w:hAnsi="Arial" w:cs="Arial"/>
          </w:rPr>
          <w:t>ommunication</w:t>
        </w:r>
      </w:ins>
      <w:ins w:id="48" w:author="Hall, Eddy" w:date="2015-08-21T11:41:00Z">
        <w:r w:rsidR="00897076">
          <w:rPr>
            <w:rFonts w:ascii="Arial" w:hAnsi="Arial" w:cs="Arial"/>
          </w:rPr>
          <w:t>.</w:t>
        </w:r>
      </w:ins>
      <w:ins w:id="49" w:author="Hall, Eddy" w:date="2015-08-17T10:20:00Z">
        <w:r>
          <w:rPr>
            <w:rFonts w:ascii="Arial" w:hAnsi="Arial" w:cs="Arial"/>
          </w:rPr>
          <w:t xml:space="preserve"> </w:t>
        </w:r>
      </w:ins>
      <w:bookmarkStart w:id="50" w:name="_GoBack"/>
      <w:bookmarkEnd w:id="50"/>
    </w:p>
    <w:p w:rsidR="008F70B1" w:rsidRDefault="008F70B1">
      <w:pPr>
        <w:pStyle w:val="Header"/>
        <w:tabs>
          <w:tab w:val="clear" w:pos="4153"/>
          <w:tab w:val="clear" w:pos="8306"/>
        </w:tabs>
        <w:rPr>
          <w:rFonts w:ascii="Arial" w:hAnsi="Arial" w:cs="Arial"/>
        </w:rPr>
      </w:pPr>
    </w:p>
    <w:p w:rsidR="00D62A01" w:rsidRDefault="00D62A01">
      <w:pPr>
        <w:pStyle w:val="Header"/>
        <w:tabs>
          <w:tab w:val="clear" w:pos="4153"/>
          <w:tab w:val="clear" w:pos="8306"/>
        </w:tabs>
        <w:rPr>
          <w:rFonts w:ascii="Arial" w:hAnsi="Arial" w:cs="Arial"/>
        </w:rPr>
      </w:pPr>
    </w:p>
    <w:p w:rsidR="00F30159" w:rsidRDefault="00F30159">
      <w:pPr>
        <w:spacing w:after="120"/>
        <w:rPr>
          <w:rFonts w:ascii="Arial" w:hAnsi="Arial" w:cs="Arial"/>
          <w:b/>
        </w:rPr>
      </w:pPr>
      <w:r>
        <w:rPr>
          <w:rFonts w:ascii="Arial" w:hAnsi="Arial" w:cs="Arial"/>
          <w:b/>
        </w:rPr>
        <w:t>2. Actions:</w:t>
      </w:r>
    </w:p>
    <w:p w:rsidR="00F30159" w:rsidRPr="00D07395" w:rsidRDefault="00F30159">
      <w:pPr>
        <w:spacing w:after="120"/>
        <w:ind w:left="1985" w:hanging="1985"/>
        <w:rPr>
          <w:rFonts w:ascii="Arial" w:hAnsi="Arial" w:cs="Arial"/>
          <w:b/>
          <w:lang w:val="fr-FR"/>
          <w:rPrChange w:id="51" w:author="Laurence-Huawei" w:date="2015-08-17T14:37:00Z">
            <w:rPr>
              <w:rFonts w:ascii="Arial" w:hAnsi="Arial" w:cs="Arial"/>
              <w:b/>
            </w:rPr>
          </w:rPrChange>
        </w:rPr>
      </w:pPr>
      <w:r w:rsidRPr="00D07395">
        <w:rPr>
          <w:rFonts w:ascii="Arial" w:hAnsi="Arial" w:cs="Arial"/>
          <w:b/>
          <w:lang w:val="fr-FR"/>
          <w:rPrChange w:id="52" w:author="Laurence-Huawei" w:date="2015-08-17T14:37:00Z">
            <w:rPr>
              <w:rFonts w:ascii="Arial" w:hAnsi="Arial" w:cs="Arial"/>
              <w:b/>
            </w:rPr>
          </w:rPrChange>
        </w:rPr>
        <w:t xml:space="preserve">To </w:t>
      </w:r>
      <w:r w:rsidR="00D62A01" w:rsidRPr="00D07395">
        <w:rPr>
          <w:rFonts w:ascii="Arial" w:hAnsi="Arial" w:cs="Arial"/>
          <w:b/>
          <w:bCs/>
          <w:lang w:val="fr-FR"/>
          <w:rPrChange w:id="53" w:author="Laurence-Huawei" w:date="2015-08-17T14:37:00Z">
            <w:rPr>
              <w:rFonts w:ascii="Arial" w:hAnsi="Arial" w:cs="Arial"/>
              <w:b/>
              <w:bCs/>
            </w:rPr>
          </w:rPrChange>
        </w:rPr>
        <w:t xml:space="preserve">SA2, RAN2, SA6 </w:t>
      </w:r>
      <w:r w:rsidRPr="00D07395">
        <w:rPr>
          <w:rFonts w:ascii="Arial" w:hAnsi="Arial" w:cs="Arial"/>
          <w:b/>
          <w:lang w:val="fr-FR"/>
          <w:rPrChange w:id="54" w:author="Laurence-Huawei" w:date="2015-08-17T14:37:00Z">
            <w:rPr>
              <w:rFonts w:ascii="Arial" w:hAnsi="Arial" w:cs="Arial"/>
              <w:b/>
            </w:rPr>
          </w:rPrChange>
        </w:rPr>
        <w:t>group</w:t>
      </w:r>
      <w:r w:rsidR="00D62A01" w:rsidRPr="00D07395">
        <w:rPr>
          <w:rFonts w:ascii="Arial" w:hAnsi="Arial" w:cs="Arial"/>
          <w:b/>
          <w:lang w:val="fr-FR"/>
          <w:rPrChange w:id="55" w:author="Laurence-Huawei" w:date="2015-08-17T14:37:00Z">
            <w:rPr>
              <w:rFonts w:ascii="Arial" w:hAnsi="Arial" w:cs="Arial"/>
              <w:b/>
            </w:rPr>
          </w:rPrChange>
        </w:rPr>
        <w:t>s</w:t>
      </w:r>
      <w:r w:rsidRPr="00D07395">
        <w:rPr>
          <w:rFonts w:ascii="Arial" w:hAnsi="Arial" w:cs="Arial"/>
          <w:b/>
          <w:lang w:val="fr-FR"/>
          <w:rPrChange w:id="56" w:author="Laurence-Huawei" w:date="2015-08-17T14:37:00Z">
            <w:rPr>
              <w:rFonts w:ascii="Arial" w:hAnsi="Arial" w:cs="Arial"/>
              <w:b/>
            </w:rPr>
          </w:rPrChange>
        </w:rPr>
        <w:t>.</w:t>
      </w:r>
    </w:p>
    <w:p w:rsidR="00F30159" w:rsidRDefault="00F30159" w:rsidP="00D62A0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D62A01" w:rsidRPr="00D62A01">
        <w:rPr>
          <w:rFonts w:ascii="Arial" w:hAnsi="Arial" w:cs="Arial"/>
        </w:rPr>
        <w:t>SA1 asks SA2</w:t>
      </w:r>
      <w:del w:id="57" w:author="Hall, Eddy" w:date="2015-08-17T08:05:00Z">
        <w:r w:rsidR="00D62A01" w:rsidRPr="00D62A01" w:rsidDel="00101E85">
          <w:rPr>
            <w:rFonts w:ascii="Arial" w:hAnsi="Arial" w:cs="Arial"/>
          </w:rPr>
          <w:delText>, SA6,</w:delText>
        </w:r>
      </w:del>
      <w:r w:rsidR="00D62A01" w:rsidRPr="00D62A01">
        <w:rPr>
          <w:rFonts w:ascii="Arial" w:hAnsi="Arial" w:cs="Arial"/>
        </w:rPr>
        <w:t xml:space="preserve"> and </w:t>
      </w:r>
      <w:del w:id="58" w:author="Hall, Eddy" w:date="2015-08-17T08:05:00Z">
        <w:r w:rsidR="00D62A01" w:rsidRPr="00D62A01" w:rsidDel="00101E85">
          <w:rPr>
            <w:rFonts w:ascii="Arial" w:hAnsi="Arial" w:cs="Arial"/>
          </w:rPr>
          <w:delText xml:space="preserve">RAN2 </w:delText>
        </w:r>
      </w:del>
      <w:ins w:id="59" w:author="Hall, Eddy" w:date="2015-08-17T08:05:00Z">
        <w:r w:rsidR="00101E85">
          <w:rPr>
            <w:rFonts w:ascii="Arial" w:hAnsi="Arial" w:cs="Arial"/>
          </w:rPr>
          <w:t>SA3</w:t>
        </w:r>
        <w:r w:rsidR="00101E85" w:rsidRPr="00D62A01">
          <w:rPr>
            <w:rFonts w:ascii="Arial" w:hAnsi="Arial" w:cs="Arial"/>
          </w:rPr>
          <w:t xml:space="preserve"> </w:t>
        </w:r>
      </w:ins>
      <w:r w:rsidR="00D62A01" w:rsidRPr="00D62A01">
        <w:rPr>
          <w:rFonts w:ascii="Arial" w:hAnsi="Arial" w:cs="Arial"/>
        </w:rPr>
        <w:t xml:space="preserve">to take this </w:t>
      </w:r>
      <w:del w:id="60" w:author="Hall, Eddy" w:date="2015-08-17T08:05:00Z">
        <w:r w:rsidR="00D62A01" w:rsidRPr="00D62A01" w:rsidDel="00101E85">
          <w:rPr>
            <w:rFonts w:ascii="Arial" w:hAnsi="Arial" w:cs="Arial"/>
          </w:rPr>
          <w:delText xml:space="preserve">new service requirement </w:delText>
        </w:r>
      </w:del>
      <w:r w:rsidR="00D62A01" w:rsidRPr="00D62A01">
        <w:rPr>
          <w:rFonts w:ascii="Arial" w:hAnsi="Arial" w:cs="Arial"/>
        </w:rPr>
        <w:t>into account.</w:t>
      </w:r>
    </w:p>
    <w:p w:rsidR="00F30159" w:rsidRDefault="00F30159">
      <w:pPr>
        <w:spacing w:after="120"/>
        <w:ind w:left="993" w:hanging="993"/>
        <w:rPr>
          <w:rFonts w:ascii="Arial" w:hAnsi="Arial" w:cs="Arial"/>
        </w:rPr>
      </w:pPr>
    </w:p>
    <w:p w:rsidR="00F30159" w:rsidRDefault="00F30159">
      <w:pPr>
        <w:spacing w:after="120"/>
        <w:rPr>
          <w:rFonts w:ascii="Arial" w:hAnsi="Arial" w:cs="Arial"/>
          <w:b/>
        </w:rPr>
      </w:pPr>
      <w:r>
        <w:rPr>
          <w:rFonts w:ascii="Arial" w:hAnsi="Arial" w:cs="Arial"/>
          <w:b/>
        </w:rPr>
        <w:t>3. Date of Next TSG-</w:t>
      </w:r>
      <w:r w:rsidR="00C6651E">
        <w:rPr>
          <w:rFonts w:ascii="Arial" w:hAnsi="Arial" w:cs="Arial"/>
          <w:b/>
        </w:rPr>
        <w:t>SA WG1</w:t>
      </w:r>
      <w:r>
        <w:rPr>
          <w:rFonts w:ascii="Arial" w:hAnsi="Arial" w:cs="Arial"/>
          <w:b/>
        </w:rPr>
        <w:t xml:space="preserve"> Meetings:</w:t>
      </w:r>
    </w:p>
    <w:p w:rsidR="00A47EDD" w:rsidRPr="00C6651E" w:rsidRDefault="00A47EDD" w:rsidP="00A47EDD">
      <w:pPr>
        <w:pStyle w:val="Footer"/>
        <w:tabs>
          <w:tab w:val="clear" w:pos="4153"/>
          <w:tab w:val="clear" w:pos="8306"/>
          <w:tab w:val="left" w:pos="2410"/>
          <w:tab w:val="left" w:pos="5103"/>
          <w:tab w:val="left" w:pos="7371"/>
        </w:tabs>
        <w:ind w:left="425"/>
        <w:rPr>
          <w:rFonts w:ascii="Arial" w:hAnsi="Arial" w:cs="Arial"/>
        </w:rPr>
      </w:pPr>
    </w:p>
    <w:p w:rsidR="004C4441" w:rsidRPr="002F25A8" w:rsidRDefault="004C4441" w:rsidP="0041213F">
      <w:pPr>
        <w:pStyle w:val="Footer"/>
        <w:tabs>
          <w:tab w:val="left" w:pos="2410"/>
          <w:tab w:val="left" w:pos="5103"/>
          <w:tab w:val="left" w:pos="7371"/>
        </w:tabs>
        <w:ind w:left="425"/>
        <w:rPr>
          <w:rFonts w:ascii="Arial" w:hAnsi="Arial"/>
          <w:lang w:val="es-ES"/>
        </w:rPr>
      </w:pPr>
      <w:r>
        <w:rPr>
          <w:rFonts w:ascii="Arial" w:hAnsi="Arial"/>
          <w:lang w:val="es-ES"/>
        </w:rPr>
        <w:t>SA1#72</w:t>
      </w:r>
      <w:r w:rsidRPr="004C4441">
        <w:rPr>
          <w:rFonts w:ascii="Arial" w:hAnsi="Arial"/>
          <w:lang w:val="es-ES"/>
        </w:rPr>
        <w:tab/>
        <w:t>1</w:t>
      </w:r>
      <w:r w:rsidR="00D62A01">
        <w:rPr>
          <w:rFonts w:ascii="Arial" w:hAnsi="Arial"/>
          <w:lang w:val="es-ES"/>
        </w:rPr>
        <w:t>7</w:t>
      </w:r>
      <w:r w:rsidRPr="004C4441">
        <w:rPr>
          <w:rFonts w:ascii="Arial" w:hAnsi="Arial"/>
          <w:lang w:val="es-ES"/>
        </w:rPr>
        <w:t xml:space="preserve"> - 2</w:t>
      </w:r>
      <w:r w:rsidR="00D62A01">
        <w:rPr>
          <w:rFonts w:ascii="Arial" w:hAnsi="Arial"/>
          <w:lang w:val="es-ES"/>
        </w:rPr>
        <w:t>1</w:t>
      </w:r>
      <w:r w:rsidRPr="004C4441">
        <w:rPr>
          <w:rFonts w:ascii="Arial" w:hAnsi="Arial"/>
          <w:lang w:val="es-ES"/>
        </w:rPr>
        <w:t xml:space="preserve"> Nov 2015</w:t>
      </w:r>
      <w:r w:rsidRPr="004C4441">
        <w:rPr>
          <w:rFonts w:ascii="Arial" w:hAnsi="Arial"/>
          <w:lang w:val="es-ES"/>
        </w:rPr>
        <w:tab/>
        <w:t xml:space="preserve"> </w:t>
      </w:r>
      <w:r w:rsidRPr="004C4441">
        <w:rPr>
          <w:rFonts w:ascii="Arial" w:hAnsi="Arial"/>
          <w:lang w:val="es-ES"/>
        </w:rPr>
        <w:tab/>
      </w:r>
      <w:r>
        <w:rPr>
          <w:rFonts w:ascii="Arial" w:hAnsi="Arial"/>
          <w:lang w:val="es-ES"/>
        </w:rPr>
        <w:t>Los Angeles, CA, USA</w:t>
      </w:r>
    </w:p>
    <w:p w:rsidR="00305910" w:rsidRPr="002F25A8" w:rsidRDefault="00D62A01" w:rsidP="00C80F5D">
      <w:pPr>
        <w:pStyle w:val="Footer"/>
        <w:tabs>
          <w:tab w:val="left" w:pos="2410"/>
          <w:tab w:val="left" w:pos="5103"/>
          <w:tab w:val="left" w:pos="7371"/>
        </w:tabs>
        <w:ind w:left="425"/>
        <w:rPr>
          <w:rFonts w:ascii="Arial" w:hAnsi="Arial"/>
          <w:lang w:val="es-ES"/>
        </w:rPr>
      </w:pPr>
      <w:r>
        <w:rPr>
          <w:rFonts w:ascii="Arial" w:hAnsi="Arial"/>
          <w:lang w:val="es-ES"/>
        </w:rPr>
        <w:t>SA1#73</w:t>
      </w:r>
      <w:r>
        <w:rPr>
          <w:rFonts w:ascii="Arial" w:hAnsi="Arial"/>
          <w:lang w:val="es-ES"/>
        </w:rPr>
        <w:tab/>
        <w:t>1 – 5 Feb 2016</w:t>
      </w:r>
      <w:r>
        <w:rPr>
          <w:rFonts w:ascii="Arial" w:hAnsi="Arial"/>
          <w:lang w:val="es-ES"/>
        </w:rPr>
        <w:tab/>
      </w:r>
      <w:r>
        <w:rPr>
          <w:rFonts w:ascii="Arial" w:hAnsi="Arial"/>
          <w:lang w:val="es-ES"/>
        </w:rPr>
        <w:tab/>
        <w:t>Okinawa, JP</w:t>
      </w:r>
    </w:p>
    <w:sectPr w:rsidR="00305910" w:rsidRPr="002F25A8" w:rsidSect="00D91B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B04" w:rsidRDefault="00B34B04">
      <w:r>
        <w:separator/>
      </w:r>
    </w:p>
  </w:endnote>
  <w:endnote w:type="continuationSeparator" w:id="0">
    <w:p w:rsidR="00B34B04" w:rsidRDefault="00B3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B04" w:rsidRDefault="00B34B04">
      <w:r>
        <w:separator/>
      </w:r>
    </w:p>
  </w:footnote>
  <w:footnote w:type="continuationSeparator" w:id="0">
    <w:p w:rsidR="00B34B04" w:rsidRDefault="00B34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EDD"/>
    <w:rsid w:val="00031E4C"/>
    <w:rsid w:val="000604AB"/>
    <w:rsid w:val="000664D1"/>
    <w:rsid w:val="00066968"/>
    <w:rsid w:val="000A402C"/>
    <w:rsid w:val="000A4F44"/>
    <w:rsid w:val="000D4204"/>
    <w:rsid w:val="000D7458"/>
    <w:rsid w:val="000E319A"/>
    <w:rsid w:val="00101E85"/>
    <w:rsid w:val="00195C82"/>
    <w:rsid w:val="001C4DCA"/>
    <w:rsid w:val="00212241"/>
    <w:rsid w:val="0022718C"/>
    <w:rsid w:val="00231EC4"/>
    <w:rsid w:val="00267B74"/>
    <w:rsid w:val="002C1DDA"/>
    <w:rsid w:val="002C35B3"/>
    <w:rsid w:val="002D1141"/>
    <w:rsid w:val="002D13F2"/>
    <w:rsid w:val="002F0CC5"/>
    <w:rsid w:val="002F165C"/>
    <w:rsid w:val="002F25A8"/>
    <w:rsid w:val="00305910"/>
    <w:rsid w:val="00316B2B"/>
    <w:rsid w:val="00326DB9"/>
    <w:rsid w:val="00345A71"/>
    <w:rsid w:val="00345F7B"/>
    <w:rsid w:val="003721B4"/>
    <w:rsid w:val="003750D1"/>
    <w:rsid w:val="003909CC"/>
    <w:rsid w:val="003E09E4"/>
    <w:rsid w:val="003F0CB4"/>
    <w:rsid w:val="0041213F"/>
    <w:rsid w:val="0041259E"/>
    <w:rsid w:val="004134DE"/>
    <w:rsid w:val="00413735"/>
    <w:rsid w:val="00415EA6"/>
    <w:rsid w:val="00425A96"/>
    <w:rsid w:val="004272AE"/>
    <w:rsid w:val="00441836"/>
    <w:rsid w:val="00453DBB"/>
    <w:rsid w:val="00470050"/>
    <w:rsid w:val="004743DD"/>
    <w:rsid w:val="00476F2E"/>
    <w:rsid w:val="004C4441"/>
    <w:rsid w:val="004C6F9B"/>
    <w:rsid w:val="004D5AF5"/>
    <w:rsid w:val="004E2101"/>
    <w:rsid w:val="004F32E2"/>
    <w:rsid w:val="004F4689"/>
    <w:rsid w:val="00500541"/>
    <w:rsid w:val="00544492"/>
    <w:rsid w:val="00552BD1"/>
    <w:rsid w:val="00590953"/>
    <w:rsid w:val="005A3644"/>
    <w:rsid w:val="005B1001"/>
    <w:rsid w:val="005E2737"/>
    <w:rsid w:val="005F4DE0"/>
    <w:rsid w:val="00676A41"/>
    <w:rsid w:val="006959A8"/>
    <w:rsid w:val="006D1374"/>
    <w:rsid w:val="006E0669"/>
    <w:rsid w:val="00713889"/>
    <w:rsid w:val="007721BB"/>
    <w:rsid w:val="00787BC0"/>
    <w:rsid w:val="00796CB7"/>
    <w:rsid w:val="007A19EA"/>
    <w:rsid w:val="007A258E"/>
    <w:rsid w:val="00837FB5"/>
    <w:rsid w:val="008759D0"/>
    <w:rsid w:val="0088618F"/>
    <w:rsid w:val="00897076"/>
    <w:rsid w:val="008E71A7"/>
    <w:rsid w:val="008F70B1"/>
    <w:rsid w:val="00902E2F"/>
    <w:rsid w:val="009069FE"/>
    <w:rsid w:val="00911458"/>
    <w:rsid w:val="00933A72"/>
    <w:rsid w:val="00935975"/>
    <w:rsid w:val="00962B80"/>
    <w:rsid w:val="009670B3"/>
    <w:rsid w:val="009858CB"/>
    <w:rsid w:val="00A04E1C"/>
    <w:rsid w:val="00A20102"/>
    <w:rsid w:val="00A47EDD"/>
    <w:rsid w:val="00A6218E"/>
    <w:rsid w:val="00AA21B7"/>
    <w:rsid w:val="00AA6F7F"/>
    <w:rsid w:val="00AB51EC"/>
    <w:rsid w:val="00AC1B13"/>
    <w:rsid w:val="00AC339D"/>
    <w:rsid w:val="00AD6A02"/>
    <w:rsid w:val="00B34B04"/>
    <w:rsid w:val="00B6534E"/>
    <w:rsid w:val="00B66F82"/>
    <w:rsid w:val="00BB57C3"/>
    <w:rsid w:val="00C04892"/>
    <w:rsid w:val="00C409A1"/>
    <w:rsid w:val="00C57902"/>
    <w:rsid w:val="00C64D9F"/>
    <w:rsid w:val="00C6651E"/>
    <w:rsid w:val="00C80F5D"/>
    <w:rsid w:val="00CB221F"/>
    <w:rsid w:val="00D07395"/>
    <w:rsid w:val="00D076B6"/>
    <w:rsid w:val="00D22B47"/>
    <w:rsid w:val="00D51381"/>
    <w:rsid w:val="00D60334"/>
    <w:rsid w:val="00D62A01"/>
    <w:rsid w:val="00D67222"/>
    <w:rsid w:val="00D91BC8"/>
    <w:rsid w:val="00D9353D"/>
    <w:rsid w:val="00DA7F4B"/>
    <w:rsid w:val="00DC5A33"/>
    <w:rsid w:val="00E02975"/>
    <w:rsid w:val="00E125EC"/>
    <w:rsid w:val="00E13F73"/>
    <w:rsid w:val="00E648F1"/>
    <w:rsid w:val="00E75E3D"/>
    <w:rsid w:val="00EA4041"/>
    <w:rsid w:val="00EA4C63"/>
    <w:rsid w:val="00EC3A2E"/>
    <w:rsid w:val="00F30159"/>
    <w:rsid w:val="00F64E81"/>
    <w:rsid w:val="00F73A97"/>
    <w:rsid w:val="00F968F0"/>
    <w:rsid w:val="00FF08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1BD47E-8D5C-4053-A377-AE90ACAEE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BC8"/>
    <w:rPr>
      <w:lang w:val="en-GB"/>
    </w:rPr>
  </w:style>
  <w:style w:type="paragraph" w:styleId="Heading1">
    <w:name w:val="heading 1"/>
    <w:aliases w:val="H1,h1"/>
    <w:basedOn w:val="Normal"/>
    <w:next w:val="Normal"/>
    <w:qFormat/>
    <w:rsid w:val="00D91BC8"/>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91BC8"/>
    <w:pPr>
      <w:keepNext/>
      <w:ind w:right="284"/>
      <w:outlineLvl w:val="1"/>
    </w:pPr>
    <w:rPr>
      <w:rFonts w:ascii="Arial" w:hAnsi="Arial"/>
      <w:b/>
      <w:sz w:val="24"/>
    </w:rPr>
  </w:style>
  <w:style w:type="paragraph" w:styleId="Heading3">
    <w:name w:val="heading 3"/>
    <w:aliases w:val="H3,h3"/>
    <w:basedOn w:val="Normal"/>
    <w:next w:val="Normal"/>
    <w:qFormat/>
    <w:rsid w:val="00D91BC8"/>
    <w:pPr>
      <w:keepNext/>
      <w:outlineLvl w:val="2"/>
    </w:pPr>
    <w:rPr>
      <w:sz w:val="24"/>
    </w:rPr>
  </w:style>
  <w:style w:type="paragraph" w:styleId="Heading4">
    <w:name w:val="heading 4"/>
    <w:aliases w:val="h4"/>
    <w:basedOn w:val="Normal"/>
    <w:next w:val="Normal"/>
    <w:qFormat/>
    <w:rsid w:val="00D91BC8"/>
    <w:pPr>
      <w:keepNext/>
      <w:tabs>
        <w:tab w:val="left" w:pos="2694"/>
      </w:tabs>
      <w:ind w:left="708"/>
      <w:outlineLvl w:val="3"/>
    </w:pPr>
    <w:rPr>
      <w:rFonts w:ascii="Arial" w:hAnsi="Arial"/>
      <w:b/>
    </w:rPr>
  </w:style>
  <w:style w:type="paragraph" w:styleId="Heading5">
    <w:name w:val="heading 5"/>
    <w:aliases w:val="h5"/>
    <w:basedOn w:val="Normal"/>
    <w:next w:val="Normal"/>
    <w:qFormat/>
    <w:rsid w:val="00D91BC8"/>
    <w:pPr>
      <w:keepNext/>
      <w:jc w:val="center"/>
      <w:outlineLvl w:val="4"/>
    </w:pPr>
    <w:rPr>
      <w:rFonts w:ascii="Arial" w:hAnsi="Arial"/>
      <w:b/>
      <w:sz w:val="24"/>
    </w:rPr>
  </w:style>
  <w:style w:type="paragraph" w:styleId="Heading6">
    <w:name w:val="heading 6"/>
    <w:aliases w:val="h6"/>
    <w:basedOn w:val="Normal"/>
    <w:next w:val="Normal"/>
    <w:qFormat/>
    <w:rsid w:val="00D91BC8"/>
    <w:pPr>
      <w:keepNext/>
      <w:outlineLvl w:val="5"/>
    </w:pPr>
    <w:rPr>
      <w:rFonts w:ascii="Arial" w:hAnsi="Arial"/>
      <w:b/>
      <w:color w:val="C0C0C0"/>
      <w:sz w:val="24"/>
    </w:rPr>
  </w:style>
  <w:style w:type="paragraph" w:styleId="Heading7">
    <w:name w:val="heading 7"/>
    <w:basedOn w:val="Normal"/>
    <w:next w:val="Normal"/>
    <w:qFormat/>
    <w:rsid w:val="00D91BC8"/>
    <w:pPr>
      <w:keepNext/>
      <w:tabs>
        <w:tab w:val="left" w:pos="2694"/>
      </w:tabs>
      <w:ind w:left="708"/>
      <w:outlineLvl w:val="6"/>
    </w:pPr>
    <w:rPr>
      <w:rFonts w:ascii="Arial" w:hAnsi="Arial"/>
      <w:b/>
      <w:color w:val="0000FF"/>
    </w:rPr>
  </w:style>
  <w:style w:type="paragraph" w:styleId="Heading8">
    <w:name w:val="heading 8"/>
    <w:basedOn w:val="Normal"/>
    <w:next w:val="Normal"/>
    <w:qFormat/>
    <w:rsid w:val="00D91BC8"/>
    <w:pPr>
      <w:keepNext/>
      <w:spacing w:after="120"/>
      <w:ind w:left="1985" w:hanging="1985"/>
      <w:outlineLvl w:val="7"/>
    </w:pPr>
    <w:rPr>
      <w:rFonts w:ascii="Arial" w:hAnsi="Arial"/>
      <w:b/>
      <w:sz w:val="22"/>
    </w:rPr>
  </w:style>
  <w:style w:type="paragraph" w:styleId="Heading9">
    <w:name w:val="heading 9"/>
    <w:basedOn w:val="Normal"/>
    <w:next w:val="Normal"/>
    <w:qFormat/>
    <w:rsid w:val="00D91BC8"/>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91BC8"/>
    <w:pPr>
      <w:tabs>
        <w:tab w:val="center" w:pos="4153"/>
        <w:tab w:val="right" w:pos="8306"/>
      </w:tabs>
    </w:pPr>
  </w:style>
  <w:style w:type="paragraph" w:styleId="Footer">
    <w:name w:val="footer"/>
    <w:basedOn w:val="Normal"/>
    <w:rsid w:val="00D91BC8"/>
    <w:pPr>
      <w:tabs>
        <w:tab w:val="center" w:pos="4153"/>
        <w:tab w:val="right" w:pos="8306"/>
      </w:tabs>
    </w:pPr>
  </w:style>
  <w:style w:type="paragraph" w:styleId="CommentText">
    <w:name w:val="annotation text"/>
    <w:basedOn w:val="Normal"/>
    <w:semiHidden/>
    <w:rsid w:val="00D91BC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BC8"/>
  </w:style>
  <w:style w:type="paragraph" w:customStyle="1" w:styleId="B1">
    <w:name w:val="B1"/>
    <w:basedOn w:val="Normal"/>
    <w:rsid w:val="00D91BC8"/>
    <w:pPr>
      <w:ind w:left="567" w:hanging="567"/>
      <w:jc w:val="both"/>
    </w:pPr>
    <w:rPr>
      <w:rFonts w:ascii="Arial" w:hAnsi="Arial"/>
    </w:rPr>
  </w:style>
  <w:style w:type="paragraph" w:customStyle="1" w:styleId="00BodyText">
    <w:name w:val="00 BodyText"/>
    <w:basedOn w:val="Normal"/>
    <w:rsid w:val="00D91BC8"/>
    <w:pPr>
      <w:spacing w:after="220"/>
    </w:pPr>
    <w:rPr>
      <w:rFonts w:ascii="Arial" w:hAnsi="Arial"/>
      <w:sz w:val="22"/>
      <w:lang w:val="en-US"/>
    </w:rPr>
  </w:style>
  <w:style w:type="paragraph" w:customStyle="1" w:styleId="a">
    <w:name w:val="??"/>
    <w:rsid w:val="00D91BC8"/>
    <w:pPr>
      <w:widowControl w:val="0"/>
    </w:pPr>
  </w:style>
  <w:style w:type="paragraph" w:customStyle="1" w:styleId="2">
    <w:name w:val="??? 2"/>
    <w:basedOn w:val="a"/>
    <w:next w:val="a"/>
    <w:rsid w:val="00D91BC8"/>
    <w:pPr>
      <w:keepNext/>
    </w:pPr>
    <w:rPr>
      <w:rFonts w:ascii="Arial" w:hAnsi="Arial"/>
      <w:b/>
      <w:sz w:val="24"/>
    </w:rPr>
  </w:style>
  <w:style w:type="character" w:styleId="CommentReference">
    <w:name w:val="annotation reference"/>
    <w:semiHidden/>
    <w:rsid w:val="00D91BC8"/>
    <w:rPr>
      <w:sz w:val="16"/>
    </w:rPr>
  </w:style>
  <w:style w:type="paragraph" w:customStyle="1" w:styleId="DECISION">
    <w:name w:val="DECISION"/>
    <w:basedOn w:val="Normal"/>
    <w:rsid w:val="00D91BC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91BC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BC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BC8"/>
    <w:pPr>
      <w:numPr>
        <w:numId w:val="4"/>
      </w:numPr>
      <w:tabs>
        <w:tab w:val="num" w:pos="1125"/>
      </w:tabs>
    </w:pPr>
    <w:rPr>
      <w:color w:val="FF0000"/>
    </w:rPr>
  </w:style>
  <w:style w:type="paragraph" w:styleId="BodyText">
    <w:name w:val="Body Text"/>
    <w:basedOn w:val="Normal"/>
    <w:rsid w:val="00D91BC8"/>
    <w:rPr>
      <w:rFonts w:ascii="Arial" w:hAnsi="Arial" w:cs="Arial"/>
      <w:color w:val="FF0000"/>
    </w:rPr>
  </w:style>
  <w:style w:type="paragraph" w:customStyle="1" w:styleId="DefaultParagraphFontParaCharCharChar">
    <w:name w:val="Default Paragraph Font Para Char Char Char"/>
    <w:basedOn w:val="Normal"/>
    <w:semiHidden/>
    <w:rsid w:val="00500541"/>
    <w:pPr>
      <w:spacing w:after="160" w:line="240" w:lineRule="exact"/>
    </w:pPr>
    <w:rPr>
      <w:rFonts w:ascii="Arial" w:eastAsia="SimSun" w:hAnsi="Arial"/>
      <w:szCs w:val="22"/>
      <w:lang w:val="en-US"/>
    </w:rPr>
  </w:style>
  <w:style w:type="paragraph" w:styleId="BalloonText">
    <w:name w:val="Balloon Text"/>
    <w:basedOn w:val="Normal"/>
    <w:semiHidden/>
    <w:rsid w:val="00BB57C3"/>
    <w:rPr>
      <w:rFonts w:ascii="Tahoma" w:hAnsi="Tahoma" w:cs="Tahoma"/>
      <w:sz w:val="16"/>
      <w:szCs w:val="16"/>
    </w:rPr>
  </w:style>
  <w:style w:type="character" w:customStyle="1" w:styleId="emailstyle17">
    <w:name w:val="emailstyle17"/>
    <w:semiHidden/>
    <w:rsid w:val="00C04892"/>
    <w:rPr>
      <w:rFonts w:ascii="Arial" w:hAnsi="Arial" w:cs="Arial" w:hint="default"/>
      <w:color w:val="auto"/>
      <w:sz w:val="20"/>
      <w:szCs w:val="20"/>
    </w:rPr>
  </w:style>
  <w:style w:type="paragraph" w:customStyle="1" w:styleId="CRCoverPage">
    <w:name w:val="CR Cover Page"/>
    <w:rsid w:val="00E75E3D"/>
    <w:pPr>
      <w:spacing w:after="120"/>
    </w:pPr>
    <w:rPr>
      <w:rFonts w:ascii="Arial" w:hAnsi="Arial"/>
      <w:lang w:val="en-GB"/>
    </w:rPr>
  </w:style>
  <w:style w:type="character" w:styleId="Hyperlink">
    <w:name w:val="Hyperlink"/>
    <w:rsid w:val="00E75E3D"/>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F70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73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Hall, Eddy</cp:lastModifiedBy>
  <cp:revision>5</cp:revision>
  <cp:lastPrinted>2002-04-23T07:10:00Z</cp:lastPrinted>
  <dcterms:created xsi:type="dcterms:W3CDTF">2015-08-17T14:16:00Z</dcterms:created>
  <dcterms:modified xsi:type="dcterms:W3CDTF">2015-08-21T09:42:00Z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1439794955</vt:lpwstr>
  </property>
</Properties>
</file>